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E695E" w14:textId="5AA8FFCE" w:rsidR="00077C0A" w:rsidRPr="00640DFA" w:rsidRDefault="00077C0A" w:rsidP="00077C0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  <w:r w:rsidRPr="00640DFA">
        <w:rPr>
          <w:rFonts w:ascii="Arial" w:hAnsi="Arial"/>
          <w:b/>
          <w:noProof/>
          <w:sz w:val="24"/>
        </w:rPr>
        <w:t>3GPP TSG-SA3 Meeting #11</w:t>
      </w:r>
      <w:r>
        <w:rPr>
          <w:rFonts w:ascii="Arial" w:hAnsi="Arial"/>
          <w:b/>
          <w:noProof/>
          <w:sz w:val="24"/>
        </w:rPr>
        <w:t>5AdHoc-e</w:t>
      </w:r>
      <w:r w:rsidRPr="00E427D8">
        <w:rPr>
          <w:rFonts w:ascii="Arial" w:hAnsi="Arial" w:cs="Arial"/>
          <w:b/>
          <w:sz w:val="24"/>
        </w:rPr>
        <w:tab/>
      </w:r>
      <w:r w:rsidR="000228A3" w:rsidRPr="000228A3">
        <w:rPr>
          <w:rFonts w:ascii="Arial" w:hAnsi="Arial" w:cs="Arial"/>
          <w:b/>
          <w:sz w:val="24"/>
          <w:lang w:val="en-US"/>
        </w:rPr>
        <w:t>S3-24</w:t>
      </w:r>
      <w:r w:rsidR="002D4371">
        <w:rPr>
          <w:rFonts w:ascii="Arial" w:hAnsi="Arial" w:cs="Arial"/>
          <w:b/>
          <w:sz w:val="24"/>
          <w:lang w:val="en-US"/>
        </w:rPr>
        <w:t>1636</w:t>
      </w:r>
    </w:p>
    <w:p w14:paraId="420D2C37" w14:textId="06A5EDB8" w:rsidR="00077C0A" w:rsidRDefault="00077C0A" w:rsidP="00077C0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CE0A6C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o</w:t>
      </w:r>
      <w:r w:rsidRPr="00CE0A6C">
        <w:rPr>
          <w:rFonts w:ascii="Arial" w:hAnsi="Arial"/>
          <w:b/>
          <w:noProof/>
          <w:sz w:val="24"/>
        </w:rPr>
        <w:t>nline, 1</w:t>
      </w:r>
      <w:r>
        <w:rPr>
          <w:rFonts w:ascii="Arial" w:hAnsi="Arial"/>
          <w:b/>
          <w:noProof/>
          <w:sz w:val="24"/>
        </w:rPr>
        <w:t>5</w:t>
      </w:r>
      <w:r w:rsidRPr="00CE0A6C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19</w:t>
      </w:r>
      <w:r w:rsidRPr="00CE0A6C">
        <w:rPr>
          <w:rFonts w:ascii="Arial" w:hAnsi="Arial"/>
          <w:b/>
          <w:noProof/>
          <w:sz w:val="24"/>
        </w:rPr>
        <w:t xml:space="preserve"> April 202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 w:cs="Arial"/>
          <w:b/>
          <w:sz w:val="24"/>
        </w:rPr>
        <w:tab/>
      </w:r>
      <w:r w:rsidRPr="00F13AF3">
        <w:rPr>
          <w:rFonts w:ascii="Arial" w:hAnsi="Arial" w:cs="Arial"/>
          <w:bCs/>
          <w:i/>
          <w:iCs/>
          <w:sz w:val="21"/>
          <w:szCs w:val="16"/>
        </w:rPr>
        <w:t>revision of S3-24</w:t>
      </w:r>
      <w:r w:rsidR="002D4371">
        <w:rPr>
          <w:rFonts w:ascii="Arial" w:hAnsi="Arial" w:cs="Arial"/>
          <w:bCs/>
          <w:i/>
          <w:iCs/>
          <w:sz w:val="21"/>
          <w:szCs w:val="16"/>
        </w:rPr>
        <w:t>1113</w:t>
      </w:r>
    </w:p>
    <w:p w14:paraId="3C4B5BD1" w14:textId="495D936A" w:rsidR="00077C0A" w:rsidRDefault="00077C0A" w:rsidP="00077C0A">
      <w:pPr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>vivo</w:t>
      </w:r>
      <w:r w:rsidR="002D44CA">
        <w:rPr>
          <w:rFonts w:ascii="Arial" w:eastAsia="Arial" w:hAnsi="Arial" w:cs="Arial"/>
          <w:b/>
        </w:rPr>
        <w:t xml:space="preserve">, Interdigital, </w:t>
      </w:r>
      <w:r w:rsidR="007A55AB">
        <w:rPr>
          <w:rFonts w:ascii="Arial" w:eastAsia="Arial" w:hAnsi="Arial" w:cs="Arial"/>
          <w:b/>
        </w:rPr>
        <w:t>ZTE, Ericsson, OPPO, CATT, Qualcomm, Xiaomi, Lenovo</w:t>
      </w:r>
      <w:r w:rsidR="00027E65">
        <w:rPr>
          <w:rFonts w:ascii="Arial" w:eastAsia="Arial" w:hAnsi="Arial" w:cs="Arial"/>
          <w:b/>
        </w:rPr>
        <w:t>,</w:t>
      </w:r>
      <w:r w:rsidR="00DA3C0F">
        <w:rPr>
          <w:rFonts w:ascii="Arial" w:eastAsia="Arial" w:hAnsi="Arial" w:cs="Arial"/>
          <w:b/>
        </w:rPr>
        <w:t xml:space="preserve"> </w:t>
      </w:r>
      <w:r w:rsidR="00BF52CA">
        <w:rPr>
          <w:rFonts w:ascii="Arial" w:eastAsia="Arial" w:hAnsi="Arial" w:cs="Arial"/>
          <w:b/>
        </w:rPr>
        <w:t>Apple</w:t>
      </w:r>
      <w:r w:rsidR="00555A68">
        <w:rPr>
          <w:rFonts w:ascii="Arial" w:eastAsia="Arial" w:hAnsi="Arial" w:cs="Arial"/>
          <w:b/>
        </w:rPr>
        <w:t>, Nokia, Nokia Shanghai Bell</w:t>
      </w:r>
    </w:p>
    <w:p w14:paraId="320E2CE7" w14:textId="77777777" w:rsidR="00077C0A" w:rsidRDefault="00077C0A" w:rsidP="00077C0A">
      <w:pPr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 xml:space="preserve">Key issue on privacy for </w:t>
      </w:r>
      <w:proofErr w:type="spellStart"/>
      <w:r>
        <w:rPr>
          <w:rFonts w:ascii="Arial" w:eastAsia="Arial" w:hAnsi="Arial" w:cs="Arial"/>
          <w:b/>
        </w:rPr>
        <w:t>AIoT</w:t>
      </w:r>
      <w:proofErr w:type="spellEnd"/>
      <w:r>
        <w:rPr>
          <w:rFonts w:ascii="Arial" w:eastAsia="Arial" w:hAnsi="Arial" w:cs="Arial"/>
          <w:b/>
        </w:rPr>
        <w:t xml:space="preserve"> services</w:t>
      </w:r>
    </w:p>
    <w:p w14:paraId="7FC46B65" w14:textId="77777777" w:rsidR="00077C0A" w:rsidRPr="00F13AF3" w:rsidRDefault="00077C0A" w:rsidP="00077C0A">
      <w:pPr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14:paraId="2D5908CA" w14:textId="03EE8DA3" w:rsidR="00077C0A" w:rsidRDefault="00077C0A" w:rsidP="00077C0A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0C6F94">
        <w:rPr>
          <w:rFonts w:ascii="Arial" w:hAnsi="Arial"/>
          <w:b/>
        </w:rPr>
        <w:t>9</w:t>
      </w:r>
    </w:p>
    <w:p w14:paraId="4BB2F40A" w14:textId="77777777" w:rsidR="00077C0A" w:rsidRDefault="00077C0A" w:rsidP="00077C0A">
      <w:pPr>
        <w:pStyle w:val="1"/>
      </w:pPr>
      <w:r>
        <w:t>1</w:t>
      </w:r>
      <w:r>
        <w:tab/>
        <w:t>Decision/action requested</w:t>
      </w:r>
    </w:p>
    <w:p w14:paraId="2B49087D" w14:textId="446CDFC9" w:rsidR="00077C0A" w:rsidRDefault="00077C0A" w:rsidP="00077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on new key issue </w:t>
      </w:r>
      <w:r w:rsidRPr="005A167D">
        <w:rPr>
          <w:b/>
          <w:i/>
        </w:rPr>
        <w:t xml:space="preserve">on </w:t>
      </w:r>
      <w:r w:rsidR="00C1505D">
        <w:rPr>
          <w:b/>
          <w:i/>
        </w:rPr>
        <w:t xml:space="preserve">privacy for </w:t>
      </w:r>
      <w:proofErr w:type="spellStart"/>
      <w:r w:rsidR="00C1505D">
        <w:rPr>
          <w:b/>
          <w:i/>
        </w:rPr>
        <w:t>AIoT</w:t>
      </w:r>
      <w:proofErr w:type="spellEnd"/>
      <w:r w:rsidR="00C1505D">
        <w:rPr>
          <w:b/>
          <w:i/>
        </w:rPr>
        <w:t xml:space="preserve"> services</w:t>
      </w:r>
      <w:r>
        <w:rPr>
          <w:b/>
          <w:i/>
        </w:rPr>
        <w:t>.</w:t>
      </w:r>
    </w:p>
    <w:p w14:paraId="2BD7699F" w14:textId="77777777" w:rsidR="00077C0A" w:rsidRDefault="00077C0A" w:rsidP="00077C0A">
      <w:pPr>
        <w:pStyle w:val="1"/>
      </w:pPr>
      <w:r>
        <w:t>2</w:t>
      </w:r>
      <w:r>
        <w:tab/>
        <w:t>References</w:t>
      </w:r>
    </w:p>
    <w:p w14:paraId="01FBB3CF" w14:textId="77777777" w:rsidR="00077C0A" w:rsidRDefault="00077C0A" w:rsidP="00077C0A"/>
    <w:p w14:paraId="302DC4C5" w14:textId="77777777" w:rsidR="00077C0A" w:rsidRDefault="00077C0A" w:rsidP="00077C0A">
      <w:pPr>
        <w:pStyle w:val="1"/>
      </w:pPr>
      <w:r>
        <w:rPr>
          <w:rFonts w:hint="eastAsia"/>
        </w:rPr>
        <w:t>3</w:t>
      </w:r>
      <w:r>
        <w:tab/>
      </w:r>
      <w:r>
        <w:tab/>
        <w:t>Rationale</w:t>
      </w:r>
    </w:p>
    <w:p w14:paraId="66E298BA" w14:textId="28979267" w:rsidR="00077C0A" w:rsidRDefault="00077C0A" w:rsidP="00077C0A">
      <w:r>
        <w:t xml:space="preserve">This contribution proposes a new key issue </w:t>
      </w:r>
      <w:r w:rsidRPr="005A167D">
        <w:t xml:space="preserve">on </w:t>
      </w:r>
      <w:r>
        <w:t xml:space="preserve">the </w:t>
      </w:r>
      <w:r w:rsidR="004C3DFD">
        <w:t xml:space="preserve">privacy for </w:t>
      </w:r>
      <w:proofErr w:type="spellStart"/>
      <w:r>
        <w:t>AIoT</w:t>
      </w:r>
      <w:proofErr w:type="spellEnd"/>
      <w:r>
        <w:t xml:space="preserve"> </w:t>
      </w:r>
      <w:r w:rsidR="004C3DFD">
        <w:t>services</w:t>
      </w:r>
      <w:r>
        <w:t>.</w:t>
      </w:r>
    </w:p>
    <w:p w14:paraId="1E09FC47" w14:textId="77777777" w:rsidR="00077C0A" w:rsidRDefault="00077C0A" w:rsidP="00077C0A">
      <w:pPr>
        <w:pStyle w:val="1"/>
      </w:pPr>
      <w:r>
        <w:rPr>
          <w:rFonts w:hint="eastAsia"/>
        </w:rPr>
        <w:t>4</w:t>
      </w:r>
      <w:r>
        <w:tab/>
      </w:r>
      <w:r w:rsidRPr="004762D4">
        <w:t>Detailed proposals</w:t>
      </w:r>
    </w:p>
    <w:p w14:paraId="2CD7A3F9" w14:textId="2A8C0D22" w:rsidR="00030168" w:rsidRDefault="00030168" w:rsidP="00030168">
      <w:pPr>
        <w:pStyle w:val="4"/>
        <w:jc w:val="center"/>
        <w:rPr>
          <w:rFonts w:ascii="Times New Roman" w:hAnsi="Times New Roman"/>
          <w:sz w:val="48"/>
        </w:rPr>
      </w:pPr>
      <w:bookmarkStart w:id="0" w:name="_gjdgxs" w:colFirst="0" w:colLast="0"/>
      <w:bookmarkStart w:id="1" w:name="_Toc483244702"/>
      <w:bookmarkStart w:id="2" w:name="_Toc483315441"/>
      <w:bookmarkStart w:id="3" w:name="_Toc483409311"/>
      <w:bookmarkStart w:id="4" w:name="_Toc483597535"/>
      <w:bookmarkEnd w:id="0"/>
      <w:r w:rsidRPr="00B94CF9">
        <w:rPr>
          <w:rFonts w:ascii="Times New Roman" w:hAnsi="Times New Roman"/>
          <w:sz w:val="48"/>
          <w:highlight w:val="yellow"/>
        </w:rPr>
        <w:t>*** BEGIN CHANGES ***</w:t>
      </w:r>
    </w:p>
    <w:p w14:paraId="18E0E1D3" w14:textId="77777777" w:rsidR="00E61C75" w:rsidRDefault="00E61C75" w:rsidP="00E61C75">
      <w:pPr>
        <w:pStyle w:val="1"/>
      </w:pPr>
      <w:bookmarkStart w:id="5" w:name="_Toc27051"/>
      <w:r>
        <w:t>2</w:t>
      </w:r>
      <w:r>
        <w:tab/>
        <w:t>References</w:t>
      </w:r>
      <w:bookmarkEnd w:id="5"/>
    </w:p>
    <w:p w14:paraId="064410C8" w14:textId="77777777" w:rsidR="00E61C75" w:rsidRDefault="00E61C75" w:rsidP="00E61C75">
      <w:r>
        <w:t>The following documents contain provisions which, through reference in this text, constitute provisions of the present document.</w:t>
      </w:r>
    </w:p>
    <w:p w14:paraId="7C4473D0" w14:textId="77777777" w:rsidR="00E61C75" w:rsidRDefault="00E61C75" w:rsidP="00E61C7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91BE460" w14:textId="77777777" w:rsidR="00E61C75" w:rsidRDefault="00E61C75" w:rsidP="00E61C75">
      <w:pPr>
        <w:pStyle w:val="B1"/>
      </w:pPr>
      <w:r>
        <w:t>-</w:t>
      </w:r>
      <w:r>
        <w:tab/>
        <w:t>For a specific reference, subsequent revisions do not apply.</w:t>
      </w:r>
    </w:p>
    <w:p w14:paraId="6E1533C7" w14:textId="77777777" w:rsidR="00E61C75" w:rsidRDefault="00E61C75" w:rsidP="00E61C7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E7051A1" w14:textId="77777777" w:rsidR="00E61C75" w:rsidRDefault="00E61C75" w:rsidP="00E61C75">
      <w:pPr>
        <w:pStyle w:val="EX"/>
      </w:pPr>
      <w:r>
        <w:t>[1]</w:t>
      </w:r>
      <w:r>
        <w:tab/>
        <w:t>3GPP TR 21.905: "Vocabulary for 3GPP Specifications".</w:t>
      </w:r>
    </w:p>
    <w:p w14:paraId="75F85C89" w14:textId="77777777" w:rsidR="00E61C75" w:rsidRDefault="00E61C75" w:rsidP="00E61C75">
      <w:pPr>
        <w:pStyle w:val="af1"/>
        <w:keepLines/>
        <w:ind w:left="1702" w:hanging="1418"/>
        <w:rPr>
          <w:rFonts w:eastAsia="等线"/>
          <w:sz w:val="20"/>
          <w:szCs w:val="20"/>
          <w:lang w:eastAsia="zh-CN" w:bidi="ar"/>
        </w:rPr>
      </w:pPr>
      <w:r>
        <w:rPr>
          <w:rFonts w:eastAsia="等线"/>
          <w:sz w:val="20"/>
          <w:szCs w:val="20"/>
          <w:lang w:eastAsia="zh-CN" w:bidi="ar"/>
        </w:rPr>
        <w:t>[2]</w:t>
      </w:r>
      <w:r>
        <w:rPr>
          <w:rFonts w:eastAsia="等线"/>
          <w:sz w:val="20"/>
          <w:szCs w:val="20"/>
          <w:lang w:eastAsia="zh-CN" w:bidi="ar"/>
        </w:rPr>
        <w:tab/>
        <w:t>3GPP TR 23.700-49: "Study on Enhancement of support for Edge Computing in 5G Core network - Phase 3".</w:t>
      </w:r>
    </w:p>
    <w:p w14:paraId="7466257D" w14:textId="77777777" w:rsidR="00535347" w:rsidRDefault="00535347" w:rsidP="00535347">
      <w:pPr>
        <w:pStyle w:val="EX"/>
      </w:pPr>
      <w:ins w:id="6" w:author="vivo-HL" w:date="2024-04-07T10:47:00Z">
        <w:r>
          <w:rPr>
            <w:rFonts w:hint="eastAsia"/>
            <w:lang w:eastAsia="zh-CN"/>
          </w:rPr>
          <w:t>[</w:t>
        </w:r>
        <w:r w:rsidRPr="00083920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TR </w:t>
        </w:r>
        <w:r>
          <w:t>23.700-13: “Study on Architecture support of</w:t>
        </w:r>
        <w:r>
          <w:rPr>
            <w:rFonts w:hint="eastAsia"/>
            <w:lang w:eastAsia="zh-CN"/>
          </w:rPr>
          <w:t xml:space="preserve"> </w:t>
        </w:r>
        <w:r>
          <w:t>Ambient power-enabled Internet of Things”.</w:t>
        </w:r>
      </w:ins>
    </w:p>
    <w:p w14:paraId="5402E5CF" w14:textId="124DA7AB" w:rsidR="00E61C75" w:rsidDel="00535347" w:rsidRDefault="00E61C75" w:rsidP="00E61C75">
      <w:pPr>
        <w:pStyle w:val="af1"/>
        <w:keepLines/>
        <w:ind w:left="1702" w:hanging="1418"/>
        <w:rPr>
          <w:del w:id="7" w:author="vivo-Zhenhua" w:date="2024-04-07T17:46:00Z"/>
          <w:rFonts w:eastAsia="等线"/>
          <w:sz w:val="20"/>
          <w:szCs w:val="20"/>
          <w:lang w:eastAsia="zh-CN" w:bidi="ar"/>
        </w:rPr>
      </w:pPr>
      <w:del w:id="8" w:author="vivo-Zhenhua" w:date="2024-04-07T17:46:00Z">
        <w:r w:rsidDel="00535347">
          <w:rPr>
            <w:rFonts w:eastAsia="等线"/>
            <w:sz w:val="20"/>
            <w:szCs w:val="20"/>
            <w:lang w:eastAsia="zh-CN" w:bidi="ar"/>
          </w:rPr>
          <w:delText>[3]</w:delText>
        </w:r>
        <w:r w:rsidDel="00535347">
          <w:rPr>
            <w:rFonts w:eastAsia="等线"/>
            <w:sz w:val="20"/>
            <w:szCs w:val="20"/>
            <w:lang w:eastAsia="zh-CN" w:bidi="ar"/>
          </w:rPr>
          <w:tab/>
          <w:delText>3GPP TR xxx</w:delText>
        </w:r>
      </w:del>
    </w:p>
    <w:p w14:paraId="0E3721BA" w14:textId="73CD6EF3" w:rsidR="00E61C75" w:rsidDel="00535347" w:rsidRDefault="00E61C75" w:rsidP="00E61C75">
      <w:pPr>
        <w:pStyle w:val="EX"/>
        <w:rPr>
          <w:del w:id="9" w:author="vivo-Zhenhua" w:date="2024-04-07T17:46:00Z"/>
        </w:rPr>
      </w:pPr>
      <w:del w:id="10" w:author="vivo-Zhenhua" w:date="2024-04-07T17:46:00Z">
        <w:r w:rsidDel="00535347">
          <w:delText xml:space="preserve"> [x]</w:delText>
        </w:r>
        <w:r w:rsidDel="00535347">
          <w:tab/>
          <w:delText>&lt;doctype&gt; &lt;#&gt;[ ([up to and including]{yyyy[-mm]|V&lt;a[.b[.c]]&gt;}[onwards])]: "&lt;Title&gt;".</w:delText>
        </w:r>
      </w:del>
    </w:p>
    <w:p w14:paraId="59E09C81" w14:textId="5C604BB9" w:rsidR="00E61C75" w:rsidRPr="00E61C75" w:rsidRDefault="00E61C75" w:rsidP="00E61C75">
      <w:pPr>
        <w:pStyle w:val="4"/>
        <w:jc w:val="center"/>
        <w:rPr>
          <w:rFonts w:ascii="Times New Roman" w:hAnsi="Times New Roman"/>
          <w:sz w:val="48"/>
        </w:rPr>
      </w:pPr>
      <w:r w:rsidRPr="00B94CF9">
        <w:rPr>
          <w:rFonts w:ascii="Times New Roman" w:hAnsi="Times New Roman"/>
          <w:sz w:val="48"/>
          <w:highlight w:val="yellow"/>
        </w:rPr>
        <w:t xml:space="preserve">*** </w:t>
      </w:r>
      <w:r>
        <w:rPr>
          <w:rFonts w:ascii="Times New Roman" w:hAnsi="Times New Roman"/>
          <w:sz w:val="48"/>
          <w:highlight w:val="yellow"/>
        </w:rPr>
        <w:t>NEXT</w:t>
      </w:r>
      <w:r w:rsidRPr="00B94CF9">
        <w:rPr>
          <w:rFonts w:ascii="Times New Roman" w:hAnsi="Times New Roman"/>
          <w:sz w:val="48"/>
          <w:highlight w:val="yellow"/>
        </w:rPr>
        <w:t xml:space="preserve"> CHANGES ***</w:t>
      </w:r>
    </w:p>
    <w:p w14:paraId="2D25CC6F" w14:textId="14D0E640" w:rsidR="00D04DA2" w:rsidRPr="00E43474" w:rsidRDefault="00D04DA2" w:rsidP="00D04DA2">
      <w:pPr>
        <w:pStyle w:val="2"/>
      </w:pPr>
      <w:bookmarkStart w:id="11" w:name="_30j0zll" w:colFirst="0" w:colLast="0"/>
      <w:bookmarkStart w:id="12" w:name="_Toc92180094"/>
      <w:bookmarkStart w:id="13" w:name="_Toc92804820"/>
      <w:bookmarkEnd w:id="1"/>
      <w:bookmarkEnd w:id="2"/>
      <w:bookmarkEnd w:id="3"/>
      <w:bookmarkEnd w:id="4"/>
      <w:bookmarkEnd w:id="11"/>
      <w:r w:rsidRPr="00E43474">
        <w:rPr>
          <w:rFonts w:hint="eastAsia"/>
        </w:rPr>
        <w:t>5</w:t>
      </w:r>
      <w:r w:rsidRPr="00E43474">
        <w:t>.</w:t>
      </w:r>
      <w:r w:rsidRPr="00283770">
        <w:rPr>
          <w:highlight w:val="yellow"/>
        </w:rPr>
        <w:t>X</w:t>
      </w:r>
      <w:r w:rsidRPr="00E43474">
        <w:tab/>
        <w:t>Key issue #</w:t>
      </w:r>
      <w:r w:rsidRPr="00283770">
        <w:rPr>
          <w:highlight w:val="yellow"/>
        </w:rPr>
        <w:t>X</w:t>
      </w:r>
      <w:r w:rsidRPr="00E43474">
        <w:t xml:space="preserve">: </w:t>
      </w:r>
      <w:bookmarkEnd w:id="12"/>
      <w:bookmarkEnd w:id="13"/>
      <w:r w:rsidRPr="004E7B3A">
        <w:rPr>
          <w:rFonts w:eastAsia="宋体" w:cs="Times New Roman"/>
          <w:color w:val="auto"/>
          <w:szCs w:val="20"/>
          <w:lang w:eastAsia="en-US"/>
        </w:rPr>
        <w:t xml:space="preserve">Privacy </w:t>
      </w:r>
      <w:r w:rsidR="00334CFD">
        <w:rPr>
          <w:rFonts w:eastAsia="宋体" w:cs="Times New Roman"/>
          <w:color w:val="auto"/>
          <w:szCs w:val="20"/>
          <w:lang w:eastAsia="en-US"/>
        </w:rPr>
        <w:t>by protecting</w:t>
      </w:r>
      <w:r w:rsidR="00A41567">
        <w:rPr>
          <w:rFonts w:eastAsia="宋体" w:cs="Times New Roman"/>
          <w:color w:val="auto"/>
          <w:szCs w:val="20"/>
          <w:lang w:eastAsia="en-US"/>
        </w:rPr>
        <w:t xml:space="preserve"> </w:t>
      </w:r>
      <w:proofErr w:type="spellStart"/>
      <w:r w:rsidR="00A41567">
        <w:rPr>
          <w:rFonts w:eastAsia="宋体" w:cs="Times New Roman"/>
          <w:color w:val="auto"/>
          <w:szCs w:val="20"/>
          <w:lang w:eastAsia="en-US"/>
        </w:rPr>
        <w:t>AIoT</w:t>
      </w:r>
      <w:proofErr w:type="spellEnd"/>
      <w:r w:rsidR="00A41567">
        <w:rPr>
          <w:rFonts w:eastAsia="宋体" w:cs="Times New Roman"/>
          <w:color w:val="auto"/>
          <w:szCs w:val="20"/>
          <w:lang w:eastAsia="en-US"/>
        </w:rPr>
        <w:t xml:space="preserve"> device identifiers</w:t>
      </w:r>
    </w:p>
    <w:p w14:paraId="1E209312" w14:textId="77777777" w:rsidR="00D04DA2" w:rsidRPr="00E43474" w:rsidRDefault="00D04DA2" w:rsidP="00D04DA2">
      <w:pPr>
        <w:pStyle w:val="3"/>
      </w:pPr>
      <w:bookmarkStart w:id="14" w:name="_Toc92180095"/>
      <w:bookmarkStart w:id="15" w:name="_Toc92804821"/>
      <w:r w:rsidRPr="00E43474">
        <w:rPr>
          <w:rFonts w:hint="eastAsia"/>
        </w:rPr>
        <w:t>5</w:t>
      </w:r>
      <w:r w:rsidRPr="00E43474">
        <w:t>.</w:t>
      </w:r>
      <w:r w:rsidRPr="00283770">
        <w:rPr>
          <w:highlight w:val="yellow"/>
        </w:rPr>
        <w:t>X</w:t>
      </w:r>
      <w:r w:rsidRPr="00E43474">
        <w:t>.1</w:t>
      </w:r>
      <w:r w:rsidRPr="00E43474">
        <w:tab/>
        <w:t>Key issue details</w:t>
      </w:r>
      <w:bookmarkEnd w:id="14"/>
      <w:bookmarkEnd w:id="15"/>
    </w:p>
    <w:p w14:paraId="271C1AAA" w14:textId="14A800C7" w:rsidR="00AC7FE9" w:rsidRDefault="00AC7FE9" w:rsidP="002D44CA">
      <w:r>
        <w:rPr>
          <w:rFonts w:eastAsia="等线"/>
        </w:rPr>
        <w:t>5G Ambient IoT</w:t>
      </w:r>
      <w:r w:rsidRPr="004C1660">
        <w:rPr>
          <w:rFonts w:eastAsia="等线"/>
        </w:rPr>
        <w:t xml:space="preserve"> service </w:t>
      </w:r>
      <w:r>
        <w:rPr>
          <w:rFonts w:eastAsia="等线"/>
        </w:rPr>
        <w:t>is</w:t>
      </w:r>
      <w:r w:rsidRPr="00B04A0C">
        <w:rPr>
          <w:rStyle w:val="text-only"/>
        </w:rPr>
        <w:t xml:space="preserve"> </w:t>
      </w:r>
      <w:r w:rsidRPr="00D24BD5">
        <w:rPr>
          <w:rStyle w:val="text-only"/>
        </w:rPr>
        <w:t>a type of</w:t>
      </w:r>
      <w:r w:rsidRPr="004C1660">
        <w:rPr>
          <w:rFonts w:eastAsia="等线"/>
        </w:rPr>
        <w:t xml:space="preserve"> ce</w:t>
      </w:r>
      <w:r>
        <w:rPr>
          <w:rFonts w:eastAsia="等线"/>
        </w:rPr>
        <w:t>llular IoT communication system</w:t>
      </w:r>
      <w:r w:rsidRPr="004C1660">
        <w:rPr>
          <w:rFonts w:eastAsia="等线"/>
        </w:rPr>
        <w:t xml:space="preserve"> where A</w:t>
      </w:r>
      <w:r>
        <w:rPr>
          <w:rFonts w:eastAsia="等线"/>
        </w:rPr>
        <w:t xml:space="preserve">mbient </w:t>
      </w:r>
      <w:r w:rsidRPr="004C1660">
        <w:rPr>
          <w:rFonts w:eastAsia="等线"/>
        </w:rPr>
        <w:t xml:space="preserve">IoT devices utilize harvested energy to generate RF signals for bi-directional information transmission. </w:t>
      </w:r>
      <w:r>
        <w:rPr>
          <w:rFonts w:eastAsia="等线"/>
        </w:rPr>
        <w:t xml:space="preserve">Ambient </w:t>
      </w:r>
      <w:r w:rsidRPr="004C1660">
        <w:rPr>
          <w:rFonts w:eastAsia="等线"/>
        </w:rPr>
        <w:t xml:space="preserve">IoT </w:t>
      </w:r>
      <w:r>
        <w:rPr>
          <w:rFonts w:eastAsia="等线"/>
        </w:rPr>
        <w:t xml:space="preserve">devices are characterized by limited </w:t>
      </w:r>
      <w:r w:rsidRPr="004C1660">
        <w:rPr>
          <w:rFonts w:eastAsia="等线"/>
        </w:rPr>
        <w:t>functions, requiring only small and infrequent data transfers.</w:t>
      </w:r>
    </w:p>
    <w:p w14:paraId="5874979C" w14:textId="2E6D0315" w:rsidR="002D44CA" w:rsidRDefault="002D44CA" w:rsidP="002D44CA">
      <w:r>
        <w:lastRenderedPageBreak/>
        <w:t>TS 22.369 [x] clause 5.2.6 defines the following privacy-related requirements:</w:t>
      </w:r>
    </w:p>
    <w:p w14:paraId="0BE920D4" w14:textId="77777777" w:rsidR="002D44CA" w:rsidRDefault="002D44CA" w:rsidP="002D44CA">
      <w:pPr>
        <w:ind w:hanging="2"/>
        <w:jc w:val="both"/>
      </w:pPr>
      <w:r>
        <w:t>“</w:t>
      </w:r>
      <w:r w:rsidRPr="00A221B4">
        <w:rPr>
          <w:lang w:val="en-US"/>
        </w:rPr>
        <w:t xml:space="preserve">The 5G system shall be able to provide a mechanism to protect the privacy </w:t>
      </w:r>
      <w:bookmarkStart w:id="16" w:name="_Hlk163044061"/>
      <w:r w:rsidRPr="00A221B4">
        <w:rPr>
          <w:lang w:val="en-US"/>
        </w:rPr>
        <w:t>of information (e.g., location and identity) exchanged during communication between an Ambient IoT device and the 5G network or an Ambient IoT capable UE</w:t>
      </w:r>
      <w:bookmarkEnd w:id="16"/>
      <w:r w:rsidRPr="00A221B4">
        <w:rPr>
          <w:lang w:val="en-US"/>
        </w:rPr>
        <w:t>.</w:t>
      </w:r>
      <w:r>
        <w:t>”</w:t>
      </w:r>
    </w:p>
    <w:p w14:paraId="5E4DBBF2" w14:textId="1098CCBA" w:rsidR="0040769A" w:rsidRPr="0040769A" w:rsidRDefault="00C82F17" w:rsidP="0040769A">
      <w:pPr>
        <w:ind w:hanging="2"/>
        <w:jc w:val="both"/>
        <w:rPr>
          <w:lang w:val="en-US"/>
        </w:rPr>
      </w:pPr>
      <w:bookmarkStart w:id="17" w:name="_1fob9te" w:colFirst="0" w:colLast="0"/>
      <w:bookmarkEnd w:id="17"/>
      <w:r w:rsidRPr="00C82F17">
        <w:rPr>
          <w:lang w:val="en-US"/>
        </w:rPr>
        <w:t xml:space="preserve">In </w:t>
      </w:r>
      <w:proofErr w:type="spellStart"/>
      <w:r w:rsidRPr="00C82F17">
        <w:rPr>
          <w:lang w:val="en-US"/>
        </w:rPr>
        <w:t>AIoT</w:t>
      </w:r>
      <w:proofErr w:type="spellEnd"/>
      <w:r w:rsidRPr="00C82F17">
        <w:rPr>
          <w:lang w:val="en-US"/>
        </w:rPr>
        <w:t xml:space="preserve"> services, </w:t>
      </w:r>
      <w:r w:rsidR="00946D4B">
        <w:rPr>
          <w:lang w:val="en-US"/>
        </w:rPr>
        <w:t>identifier</w:t>
      </w:r>
      <w:r w:rsidR="00111DAE">
        <w:rPr>
          <w:lang w:val="en-US"/>
        </w:rPr>
        <w:t>s</w:t>
      </w:r>
      <w:r w:rsidR="00946D4B">
        <w:rPr>
          <w:lang w:val="en-US"/>
        </w:rPr>
        <w:t xml:space="preserve"> of </w:t>
      </w:r>
      <w:proofErr w:type="spellStart"/>
      <w:r w:rsidR="00946D4B">
        <w:rPr>
          <w:lang w:val="en-US"/>
        </w:rPr>
        <w:t>AIoT</w:t>
      </w:r>
      <w:proofErr w:type="spellEnd"/>
      <w:r w:rsidR="00946D4B">
        <w:rPr>
          <w:lang w:val="en-US"/>
        </w:rPr>
        <w:t xml:space="preserve"> device</w:t>
      </w:r>
      <w:r w:rsidR="006069E7">
        <w:rPr>
          <w:lang w:val="en-US"/>
        </w:rPr>
        <w:t xml:space="preserve"> </w:t>
      </w:r>
      <w:r w:rsidR="00193840">
        <w:rPr>
          <w:lang w:val="en-US"/>
        </w:rPr>
        <w:t>are</w:t>
      </w:r>
      <w:r w:rsidR="006069E7" w:rsidRPr="00C82F17">
        <w:rPr>
          <w:lang w:val="en-US"/>
        </w:rPr>
        <w:t xml:space="preserve"> used to identify the device</w:t>
      </w:r>
      <w:r w:rsidR="006069E7">
        <w:rPr>
          <w:lang w:val="en-US"/>
        </w:rPr>
        <w:t>.</w:t>
      </w:r>
      <w:r w:rsidR="00490D0A">
        <w:rPr>
          <w:lang w:val="en-US"/>
        </w:rPr>
        <w:t xml:space="preserve"> </w:t>
      </w:r>
      <w:r w:rsidR="00490D0A">
        <w:t xml:space="preserve">If the </w:t>
      </w:r>
      <w:r w:rsidR="00C62149">
        <w:t>identifiers associated with a</w:t>
      </w:r>
      <w:r w:rsidR="00490D0A">
        <w:t xml:space="preserve"> device </w:t>
      </w:r>
      <w:r w:rsidR="00050FA4">
        <w:t>are</w:t>
      </w:r>
      <w:r w:rsidR="00490D0A">
        <w:t xml:space="preserve"> not</w:t>
      </w:r>
      <w:r w:rsidR="00A21A0F">
        <w:t xml:space="preserve"> privacy protected </w:t>
      </w:r>
      <w:r w:rsidR="001F58FA">
        <w:t xml:space="preserve">(e.g., exposed </w:t>
      </w:r>
      <w:r w:rsidR="00050FA4">
        <w:t>over the air</w:t>
      </w:r>
      <w:r w:rsidR="0086131C">
        <w:t>)</w:t>
      </w:r>
      <w:r w:rsidR="00C85E29">
        <w:t>,</w:t>
      </w:r>
      <w:r w:rsidR="00490D0A">
        <w:t xml:space="preserve"> an attacker</w:t>
      </w:r>
      <w:r w:rsidR="00C85E29">
        <w:t xml:space="preserve"> (</w:t>
      </w:r>
      <w:r w:rsidR="0086131C">
        <w:t>e.g.,</w:t>
      </w:r>
      <w:r w:rsidR="00C85E29">
        <w:t xml:space="preserve"> an over-the-air attacker)</w:t>
      </w:r>
      <w:r w:rsidR="00490D0A">
        <w:t xml:space="preserve"> can identify and track </w:t>
      </w:r>
      <w:r w:rsidR="00490D0A" w:rsidRPr="003F2BEC">
        <w:rPr>
          <w:rFonts w:eastAsia="等线"/>
        </w:rPr>
        <w:t xml:space="preserve">an </w:t>
      </w:r>
      <w:proofErr w:type="spellStart"/>
      <w:r w:rsidR="00490D0A" w:rsidRPr="003F2BEC">
        <w:rPr>
          <w:rFonts w:eastAsia="等线"/>
        </w:rPr>
        <w:t>AIoT</w:t>
      </w:r>
      <w:proofErr w:type="spellEnd"/>
      <w:r w:rsidR="00490D0A" w:rsidRPr="003F2BEC">
        <w:rPr>
          <w:rFonts w:eastAsia="等线"/>
        </w:rPr>
        <w:t xml:space="preserve"> device </w:t>
      </w:r>
      <w:r w:rsidR="00490D0A">
        <w:rPr>
          <w:rFonts w:eastAsia="等线"/>
        </w:rPr>
        <w:t xml:space="preserve">based on the </w:t>
      </w:r>
      <w:r w:rsidR="00C85E29">
        <w:rPr>
          <w:rFonts w:eastAsia="等线"/>
        </w:rPr>
        <w:t>identifiers associated with</w:t>
      </w:r>
      <w:r w:rsidR="00490D0A">
        <w:rPr>
          <w:rFonts w:eastAsia="等线"/>
        </w:rPr>
        <w:t xml:space="preserve"> the </w:t>
      </w:r>
      <w:proofErr w:type="spellStart"/>
      <w:r w:rsidR="00490D0A">
        <w:rPr>
          <w:rFonts w:eastAsia="等线"/>
        </w:rPr>
        <w:t>AIoT</w:t>
      </w:r>
      <w:proofErr w:type="spellEnd"/>
      <w:r w:rsidR="00490D0A">
        <w:rPr>
          <w:rFonts w:eastAsia="等线"/>
        </w:rPr>
        <w:t xml:space="preserve"> device.</w:t>
      </w:r>
      <w:r w:rsidR="00027E65">
        <w:rPr>
          <w:rFonts w:eastAsia="等线"/>
        </w:rPr>
        <w:t xml:space="preserve"> </w:t>
      </w:r>
      <w:r>
        <w:rPr>
          <w:lang w:val="en-US"/>
        </w:rPr>
        <w:t>Thus, t</w:t>
      </w:r>
      <w:r w:rsidRPr="00C82F17">
        <w:rPr>
          <w:lang w:val="en-US"/>
        </w:rPr>
        <w:t>h</w:t>
      </w:r>
      <w:r w:rsidR="006069E7">
        <w:rPr>
          <w:lang w:val="en-US"/>
        </w:rPr>
        <w:t>is</w:t>
      </w:r>
      <w:r w:rsidRPr="00C82F17">
        <w:rPr>
          <w:lang w:val="en-US"/>
        </w:rPr>
        <w:t xml:space="preserve"> </w:t>
      </w:r>
      <w:r>
        <w:rPr>
          <w:lang w:val="en-US"/>
        </w:rPr>
        <w:t>key issue</w:t>
      </w:r>
      <w:r w:rsidRPr="00C82F17">
        <w:rPr>
          <w:lang w:val="en-US"/>
        </w:rPr>
        <w:t xml:space="preserve"> is to investigate </w:t>
      </w:r>
      <w:r w:rsidR="00CA38F7">
        <w:rPr>
          <w:lang w:val="en-US"/>
        </w:rPr>
        <w:t xml:space="preserve">potential mechanisms </w:t>
      </w:r>
      <w:r w:rsidR="00B87772">
        <w:rPr>
          <w:lang w:val="en-US"/>
        </w:rPr>
        <w:t xml:space="preserve">to </w:t>
      </w:r>
      <w:r w:rsidR="00F6052A">
        <w:rPr>
          <w:lang w:val="en-US"/>
        </w:rPr>
        <w:t>privacy protect the</w:t>
      </w:r>
      <w:r w:rsidR="00B87772">
        <w:rPr>
          <w:lang w:val="en-US"/>
        </w:rPr>
        <w:t xml:space="preserve"> </w:t>
      </w:r>
      <w:proofErr w:type="spellStart"/>
      <w:r w:rsidR="00B87772">
        <w:rPr>
          <w:lang w:val="en-US"/>
        </w:rPr>
        <w:t>AIoT</w:t>
      </w:r>
      <w:proofErr w:type="spellEnd"/>
      <w:r w:rsidR="00B87772">
        <w:rPr>
          <w:lang w:val="en-US"/>
        </w:rPr>
        <w:t xml:space="preserve"> device identifiers</w:t>
      </w:r>
      <w:r w:rsidR="000B6DCC">
        <w:rPr>
          <w:lang w:val="en-US"/>
        </w:rPr>
        <w:t xml:space="preserve">. </w:t>
      </w:r>
    </w:p>
    <w:p w14:paraId="47E6CB00" w14:textId="0BD3FAEB" w:rsidR="00874A30" w:rsidRPr="00AC4D8D" w:rsidRDefault="00C54252" w:rsidP="00AC4D8D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eastAsia="宋体" w:cs="Times New Roman"/>
          <w:color w:val="auto"/>
          <w:szCs w:val="20"/>
        </w:rPr>
      </w:pPr>
      <w:r w:rsidRPr="00AC4D8D">
        <w:rPr>
          <w:rFonts w:eastAsia="宋体" w:cs="Times New Roman"/>
          <w:color w:val="auto"/>
          <w:szCs w:val="20"/>
        </w:rPr>
        <w:t>5.</w:t>
      </w:r>
      <w:r w:rsidRPr="00AC4D8D">
        <w:rPr>
          <w:rFonts w:eastAsia="宋体" w:cs="Times New Roman"/>
          <w:color w:val="auto"/>
          <w:szCs w:val="20"/>
          <w:highlight w:val="yellow"/>
        </w:rPr>
        <w:t>X</w:t>
      </w:r>
      <w:r w:rsidRPr="00AC4D8D">
        <w:rPr>
          <w:rFonts w:eastAsia="宋体" w:cs="Times New Roman"/>
          <w:color w:val="auto"/>
          <w:szCs w:val="20"/>
        </w:rPr>
        <w:t>.2</w:t>
      </w:r>
      <w:r w:rsidRPr="00AC4D8D">
        <w:rPr>
          <w:rFonts w:eastAsia="宋体" w:cs="Times New Roman"/>
          <w:color w:val="auto"/>
          <w:szCs w:val="20"/>
        </w:rPr>
        <w:tab/>
        <w:t>Security Threats</w:t>
      </w:r>
    </w:p>
    <w:p w14:paraId="43B25C57" w14:textId="29CD2A69" w:rsidR="00256BCA" w:rsidRDefault="0003461D" w:rsidP="004A2500">
      <w:pPr>
        <w:ind w:hanging="2"/>
        <w:jc w:val="both"/>
      </w:pPr>
      <w:bookmarkStart w:id="18" w:name="_3znysh7" w:colFirst="0" w:colLast="0"/>
      <w:bookmarkEnd w:id="18"/>
      <w:r>
        <w:t>A</w:t>
      </w:r>
      <w:r w:rsidR="00EF5D7B">
        <w:t>n attacker can identify</w:t>
      </w:r>
      <w:r w:rsidR="00CC7785">
        <w:t>, monitor</w:t>
      </w:r>
      <w:r w:rsidR="00EF5D7B">
        <w:t xml:space="preserve"> and track </w:t>
      </w:r>
      <w:r w:rsidR="00490D0A" w:rsidRPr="003F2BEC">
        <w:rPr>
          <w:rFonts w:eastAsia="等线"/>
        </w:rPr>
        <w:t xml:space="preserve">an </w:t>
      </w:r>
      <w:proofErr w:type="spellStart"/>
      <w:r w:rsidR="00490D0A" w:rsidRPr="003F2BEC">
        <w:rPr>
          <w:rFonts w:eastAsia="等线"/>
        </w:rPr>
        <w:t>AIoT</w:t>
      </w:r>
      <w:proofErr w:type="spellEnd"/>
      <w:r w:rsidR="00490D0A" w:rsidRPr="003F2BEC">
        <w:rPr>
          <w:rFonts w:eastAsia="等线"/>
        </w:rPr>
        <w:t xml:space="preserve"> device </w:t>
      </w:r>
      <w:r w:rsidR="00490D0A">
        <w:rPr>
          <w:rFonts w:eastAsia="等线"/>
        </w:rPr>
        <w:t xml:space="preserve">based on the </w:t>
      </w:r>
      <w:r w:rsidR="0078326D">
        <w:rPr>
          <w:rFonts w:eastAsia="等线"/>
        </w:rPr>
        <w:t>identifiers</w:t>
      </w:r>
      <w:r w:rsidR="00490D0A">
        <w:rPr>
          <w:rFonts w:eastAsia="等线"/>
        </w:rPr>
        <w:t xml:space="preserve"> associated </w:t>
      </w:r>
      <w:r w:rsidR="0078326D">
        <w:rPr>
          <w:rFonts w:eastAsia="等线"/>
        </w:rPr>
        <w:t>with</w:t>
      </w:r>
      <w:r w:rsidR="00490D0A">
        <w:rPr>
          <w:rFonts w:eastAsia="等线"/>
        </w:rPr>
        <w:t xml:space="preserve"> the </w:t>
      </w:r>
      <w:proofErr w:type="spellStart"/>
      <w:r w:rsidR="00490D0A">
        <w:rPr>
          <w:rFonts w:eastAsia="等线"/>
        </w:rPr>
        <w:t>AIoT</w:t>
      </w:r>
      <w:proofErr w:type="spellEnd"/>
      <w:r w:rsidR="00490D0A">
        <w:rPr>
          <w:rFonts w:eastAsia="等线"/>
        </w:rPr>
        <w:t xml:space="preserve"> device</w:t>
      </w:r>
      <w:r>
        <w:rPr>
          <w:rFonts w:eastAsia="等线"/>
        </w:rPr>
        <w:t xml:space="preserve"> if the identifier</w:t>
      </w:r>
      <w:r w:rsidR="00FE3D8C">
        <w:rPr>
          <w:rFonts w:eastAsia="等线"/>
        </w:rPr>
        <w:t>s are not privacy protected</w:t>
      </w:r>
      <w:r w:rsidR="00490D0A">
        <w:rPr>
          <w:rFonts w:eastAsia="等线"/>
        </w:rPr>
        <w:t>.</w:t>
      </w:r>
    </w:p>
    <w:p w14:paraId="560FA2F6" w14:textId="0F568840" w:rsidR="008230E2" w:rsidRDefault="008230E2" w:rsidP="008230E2">
      <w:pPr>
        <w:pStyle w:val="EditorsNote"/>
      </w:pPr>
      <w:r>
        <w:t>Editor’s Note: It is FFS how the above threat affects various use cases.</w:t>
      </w:r>
    </w:p>
    <w:p w14:paraId="60A9CB99" w14:textId="650185A4" w:rsidR="00AC7FE9" w:rsidRDefault="009E4EA5" w:rsidP="00FC4575">
      <w:pPr>
        <w:pStyle w:val="EditorsNote"/>
      </w:pPr>
      <w:r>
        <w:rPr>
          <w:lang w:eastAsia="zh-CN"/>
        </w:rPr>
        <w:t xml:space="preserve">Editor’s Note: </w:t>
      </w:r>
      <w:r>
        <w:t xml:space="preserve">security threat and requirement for potential exposure of </w:t>
      </w:r>
      <w:r w:rsidRPr="00C82F17">
        <w:rPr>
          <w:lang w:val="en-US"/>
        </w:rPr>
        <w:t xml:space="preserve">quantity </w:t>
      </w:r>
      <w:r w:rsidRPr="00DA48B5">
        <w:t>of devices</w:t>
      </w:r>
      <w:r w:rsidDel="000215B7">
        <w:t xml:space="preserve"> </w:t>
      </w:r>
      <w:r w:rsidRPr="00DA48B5">
        <w:t xml:space="preserve">after </w:t>
      </w:r>
      <w:r w:rsidRPr="007A55AB">
        <w:t xml:space="preserve">adversary </w:t>
      </w:r>
      <w:r w:rsidRPr="00DA48B5">
        <w:t>broadcast</w:t>
      </w:r>
      <w:r>
        <w:t>s</w:t>
      </w:r>
      <w:r w:rsidRPr="00DA48B5">
        <w:t xml:space="preserve"> an inventory message</w:t>
      </w:r>
      <w:r w:rsidDel="000215B7">
        <w:t xml:space="preserve"> </w:t>
      </w:r>
      <w:r>
        <w:t>is ffs.</w:t>
      </w:r>
    </w:p>
    <w:p w14:paraId="6AD4E5E1" w14:textId="77777777" w:rsidR="00874A30" w:rsidRPr="00AC4D8D" w:rsidRDefault="00C54252" w:rsidP="00AC4D8D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eastAsia="宋体" w:cs="Times New Roman"/>
          <w:color w:val="auto"/>
          <w:szCs w:val="20"/>
        </w:rPr>
      </w:pPr>
      <w:r w:rsidRPr="00AC4D8D">
        <w:rPr>
          <w:rFonts w:eastAsia="宋体" w:cs="Times New Roman"/>
          <w:color w:val="auto"/>
          <w:szCs w:val="20"/>
        </w:rPr>
        <w:t>5.</w:t>
      </w:r>
      <w:r w:rsidRPr="00AC4D8D">
        <w:rPr>
          <w:rFonts w:eastAsia="宋体" w:cs="Times New Roman"/>
          <w:color w:val="auto"/>
          <w:szCs w:val="20"/>
          <w:highlight w:val="yellow"/>
        </w:rPr>
        <w:t>X</w:t>
      </w:r>
      <w:r w:rsidRPr="00AC4D8D">
        <w:rPr>
          <w:rFonts w:eastAsia="宋体" w:cs="Times New Roman"/>
          <w:color w:val="auto"/>
          <w:szCs w:val="20"/>
        </w:rPr>
        <w:t>.3</w:t>
      </w:r>
      <w:r w:rsidRPr="00AC4D8D">
        <w:rPr>
          <w:rFonts w:eastAsia="宋体" w:cs="Times New Roman"/>
          <w:color w:val="auto"/>
          <w:szCs w:val="20"/>
        </w:rPr>
        <w:tab/>
        <w:t xml:space="preserve">Potential security requirements </w:t>
      </w:r>
    </w:p>
    <w:p w14:paraId="52BBAC35" w14:textId="2011C7CC" w:rsidR="00555A68" w:rsidRDefault="00615BF8" w:rsidP="00DA3C0F">
      <w:r>
        <w:t>M</w:t>
      </w:r>
      <w:r w:rsidR="00DD7C6B">
        <w:rPr>
          <w:rStyle w:val="apple-converted-space"/>
        </w:rPr>
        <w:t xml:space="preserve">echanisms </w:t>
      </w:r>
      <w:r w:rsidR="00DD7C6B" w:rsidRPr="00DC5B34">
        <w:rPr>
          <w:sz w:val="21"/>
          <w:szCs w:val="21"/>
        </w:rPr>
        <w:t xml:space="preserve">for mitigating </w:t>
      </w:r>
      <w:r w:rsidR="00DD7C6B">
        <w:rPr>
          <w:sz w:val="21"/>
          <w:szCs w:val="21"/>
        </w:rPr>
        <w:t xml:space="preserve">privacy </w:t>
      </w:r>
      <w:r w:rsidR="008B27AC">
        <w:rPr>
          <w:sz w:val="21"/>
          <w:szCs w:val="21"/>
        </w:rPr>
        <w:t>threats</w:t>
      </w:r>
      <w:r w:rsidR="00636E1B">
        <w:rPr>
          <w:sz w:val="21"/>
          <w:szCs w:val="21"/>
        </w:rPr>
        <w:t xml:space="preserve"> (described above)</w:t>
      </w:r>
      <w:r w:rsidR="00DD7C6B">
        <w:rPr>
          <w:sz w:val="21"/>
          <w:szCs w:val="21"/>
        </w:rPr>
        <w:t xml:space="preserve"> by </w:t>
      </w:r>
      <w:r w:rsidR="00F92D6E">
        <w:rPr>
          <w:sz w:val="21"/>
          <w:szCs w:val="21"/>
        </w:rPr>
        <w:t>identif</w:t>
      </w:r>
      <w:r w:rsidR="00953C1E">
        <w:rPr>
          <w:sz w:val="21"/>
          <w:szCs w:val="21"/>
        </w:rPr>
        <w:t>ying</w:t>
      </w:r>
      <w:r w:rsidR="00A2067B">
        <w:rPr>
          <w:sz w:val="21"/>
          <w:szCs w:val="21"/>
        </w:rPr>
        <w:t>, linking</w:t>
      </w:r>
      <w:r w:rsidR="00056BE9">
        <w:rPr>
          <w:sz w:val="21"/>
          <w:szCs w:val="21"/>
        </w:rPr>
        <w:t>,</w:t>
      </w:r>
      <w:r w:rsidR="00953C1E">
        <w:rPr>
          <w:sz w:val="21"/>
          <w:szCs w:val="21"/>
        </w:rPr>
        <w:t xml:space="preserve"> and tracking the</w:t>
      </w:r>
      <w:r w:rsidR="00DD7C6B">
        <w:rPr>
          <w:sz w:val="21"/>
          <w:szCs w:val="21"/>
        </w:rPr>
        <w:t xml:space="preserve"> identifiers of </w:t>
      </w:r>
      <w:proofErr w:type="spellStart"/>
      <w:r w:rsidR="00DD7C6B" w:rsidRPr="00DC5B34">
        <w:rPr>
          <w:sz w:val="21"/>
          <w:szCs w:val="21"/>
        </w:rPr>
        <w:t>AIoT</w:t>
      </w:r>
      <w:proofErr w:type="spellEnd"/>
      <w:r w:rsidR="00DD7C6B" w:rsidRPr="00DC5B34">
        <w:rPr>
          <w:sz w:val="21"/>
          <w:szCs w:val="21"/>
        </w:rPr>
        <w:t xml:space="preserve"> Device</w:t>
      </w:r>
      <w:r w:rsidR="00DD7C6B">
        <w:rPr>
          <w:sz w:val="21"/>
          <w:szCs w:val="21"/>
        </w:rPr>
        <w:t>(s) shall be supported</w:t>
      </w:r>
      <w:r w:rsidR="00DD7C6B" w:rsidRPr="00DC5B34">
        <w:t>.</w:t>
      </w:r>
    </w:p>
    <w:p w14:paraId="3B2E3F26" w14:textId="416AB0E3" w:rsidR="004B10C5" w:rsidRPr="00DA3C0F" w:rsidRDefault="004B10C5" w:rsidP="00C66CC2">
      <w:pPr>
        <w:pStyle w:val="EditorsNote"/>
        <w:rPr>
          <w:color w:val="auto"/>
        </w:rPr>
      </w:pPr>
      <w:r>
        <w:t xml:space="preserve">Editor’s note: </w:t>
      </w:r>
      <w:proofErr w:type="spellStart"/>
      <w:r w:rsidR="0038525B">
        <w:t>AIoT</w:t>
      </w:r>
      <w:proofErr w:type="spellEnd"/>
      <w:r w:rsidR="0038525B">
        <w:t xml:space="preserve"> use cases that do not need the above </w:t>
      </w:r>
      <w:r w:rsidR="006D24DB">
        <w:t xml:space="preserve">privacy </w:t>
      </w:r>
      <w:r w:rsidR="0038525B">
        <w:t>prote</w:t>
      </w:r>
      <w:r w:rsidR="00847EE6">
        <w:t>ction mechanisms are FFS.</w:t>
      </w:r>
    </w:p>
    <w:p w14:paraId="1711D44B" w14:textId="78E7BF13" w:rsidR="00162134" w:rsidRDefault="00162134" w:rsidP="00162134">
      <w:pPr>
        <w:pStyle w:val="4"/>
        <w:jc w:val="center"/>
        <w:rPr>
          <w:rFonts w:ascii="Times New Roman" w:hAnsi="Times New Roman"/>
          <w:sz w:val="48"/>
        </w:rPr>
      </w:pPr>
      <w:r w:rsidRPr="00B94CF9">
        <w:rPr>
          <w:rFonts w:ascii="Times New Roman" w:hAnsi="Times New Roman"/>
          <w:sz w:val="48"/>
          <w:highlight w:val="yellow"/>
        </w:rPr>
        <w:t xml:space="preserve">*** </w:t>
      </w:r>
      <w:r>
        <w:rPr>
          <w:rFonts w:ascii="Times New Roman" w:hAnsi="Times New Roman"/>
          <w:sz w:val="48"/>
          <w:highlight w:val="yellow"/>
        </w:rPr>
        <w:t xml:space="preserve">END </w:t>
      </w:r>
      <w:r w:rsidR="00F41C52">
        <w:rPr>
          <w:rFonts w:ascii="Times New Roman" w:hAnsi="Times New Roman"/>
          <w:sz w:val="48"/>
          <w:highlight w:val="yellow"/>
        </w:rPr>
        <w:t>OF</w:t>
      </w:r>
      <w:r>
        <w:rPr>
          <w:rFonts w:ascii="Times New Roman" w:hAnsi="Times New Roman"/>
          <w:sz w:val="48"/>
          <w:highlight w:val="yellow"/>
        </w:rPr>
        <w:t xml:space="preserve"> </w:t>
      </w:r>
      <w:r w:rsidRPr="00B94CF9">
        <w:rPr>
          <w:rFonts w:ascii="Times New Roman" w:hAnsi="Times New Roman"/>
          <w:sz w:val="48"/>
          <w:highlight w:val="yellow"/>
        </w:rPr>
        <w:t>CHANGES ***</w:t>
      </w:r>
    </w:p>
    <w:p w14:paraId="259BADF9" w14:textId="77777777" w:rsidR="00874A30" w:rsidRDefault="00874A30">
      <w:pPr>
        <w:ind w:left="2" w:hanging="4"/>
        <w:rPr>
          <w:color w:val="0070C0"/>
          <w:sz w:val="44"/>
          <w:szCs w:val="44"/>
        </w:rPr>
      </w:pPr>
    </w:p>
    <w:sectPr w:rsidR="00874A30">
      <w:pgSz w:w="11906" w:h="16838"/>
      <w:pgMar w:top="567" w:right="1134" w:bottom="567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CA412" w14:textId="77777777" w:rsidR="00BA3C8E" w:rsidRDefault="00BA3C8E" w:rsidP="00280958">
      <w:pPr>
        <w:spacing w:after="0"/>
      </w:pPr>
      <w:r>
        <w:separator/>
      </w:r>
    </w:p>
  </w:endnote>
  <w:endnote w:type="continuationSeparator" w:id="0">
    <w:p w14:paraId="01D8AD09" w14:textId="77777777" w:rsidR="00BA3C8E" w:rsidRDefault="00BA3C8E" w:rsidP="00280958">
      <w:pPr>
        <w:spacing w:after="0"/>
      </w:pPr>
      <w:r>
        <w:continuationSeparator/>
      </w:r>
    </w:p>
  </w:endnote>
  <w:endnote w:type="continuationNotice" w:id="1">
    <w:p w14:paraId="040F949D" w14:textId="77777777" w:rsidR="00BA3C8E" w:rsidRDefault="00BA3C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89665" w14:textId="77777777" w:rsidR="00BA3C8E" w:rsidRDefault="00BA3C8E" w:rsidP="00280958">
      <w:pPr>
        <w:spacing w:after="0"/>
      </w:pPr>
      <w:r>
        <w:separator/>
      </w:r>
    </w:p>
  </w:footnote>
  <w:footnote w:type="continuationSeparator" w:id="0">
    <w:p w14:paraId="03747BD4" w14:textId="77777777" w:rsidR="00BA3C8E" w:rsidRDefault="00BA3C8E" w:rsidP="00280958">
      <w:pPr>
        <w:spacing w:after="0"/>
      </w:pPr>
      <w:r>
        <w:continuationSeparator/>
      </w:r>
    </w:p>
  </w:footnote>
  <w:footnote w:type="continuationNotice" w:id="1">
    <w:p w14:paraId="0CBFD0F1" w14:textId="77777777" w:rsidR="00BA3C8E" w:rsidRDefault="00BA3C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97A95"/>
    <w:multiLevelType w:val="multilevel"/>
    <w:tmpl w:val="E25445A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HL">
    <w15:presenceInfo w15:providerId="None" w15:userId="vivo-HL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cwNjO0NDI3ASJLUyUdpeDU4uLM/DyQAsNaANl9Y9csAAAA"/>
  </w:docVars>
  <w:rsids>
    <w:rsidRoot w:val="00874A30"/>
    <w:rsid w:val="00013DB9"/>
    <w:rsid w:val="000215B7"/>
    <w:rsid w:val="000228A3"/>
    <w:rsid w:val="00027E65"/>
    <w:rsid w:val="00030168"/>
    <w:rsid w:val="0003461D"/>
    <w:rsid w:val="00050FA4"/>
    <w:rsid w:val="00056BE9"/>
    <w:rsid w:val="000622CC"/>
    <w:rsid w:val="00064CA0"/>
    <w:rsid w:val="000652F7"/>
    <w:rsid w:val="000670EB"/>
    <w:rsid w:val="00077415"/>
    <w:rsid w:val="00077C0A"/>
    <w:rsid w:val="00087D73"/>
    <w:rsid w:val="000B6DCC"/>
    <w:rsid w:val="000C6F94"/>
    <w:rsid w:val="000D7181"/>
    <w:rsid w:val="000E2F85"/>
    <w:rsid w:val="000E3EA0"/>
    <w:rsid w:val="00105530"/>
    <w:rsid w:val="00111DAE"/>
    <w:rsid w:val="0014599D"/>
    <w:rsid w:val="00146A5D"/>
    <w:rsid w:val="00162134"/>
    <w:rsid w:val="001724AD"/>
    <w:rsid w:val="00184F1F"/>
    <w:rsid w:val="00193840"/>
    <w:rsid w:val="001A04DC"/>
    <w:rsid w:val="001A5E65"/>
    <w:rsid w:val="001B0797"/>
    <w:rsid w:val="001C7F55"/>
    <w:rsid w:val="001D6A15"/>
    <w:rsid w:val="001D7763"/>
    <w:rsid w:val="001E4998"/>
    <w:rsid w:val="001E56FC"/>
    <w:rsid w:val="001F58FA"/>
    <w:rsid w:val="00217E25"/>
    <w:rsid w:val="00235960"/>
    <w:rsid w:val="002420AD"/>
    <w:rsid w:val="00256BCA"/>
    <w:rsid w:val="002712EB"/>
    <w:rsid w:val="0027491E"/>
    <w:rsid w:val="00280958"/>
    <w:rsid w:val="00290EF4"/>
    <w:rsid w:val="002A3CBB"/>
    <w:rsid w:val="002A4075"/>
    <w:rsid w:val="002B086A"/>
    <w:rsid w:val="002D0215"/>
    <w:rsid w:val="002D34F8"/>
    <w:rsid w:val="002D4371"/>
    <w:rsid w:val="002D44CA"/>
    <w:rsid w:val="0030672E"/>
    <w:rsid w:val="00314FAD"/>
    <w:rsid w:val="0031623D"/>
    <w:rsid w:val="00334CFD"/>
    <w:rsid w:val="00367CDD"/>
    <w:rsid w:val="00367E45"/>
    <w:rsid w:val="0038525B"/>
    <w:rsid w:val="003862ED"/>
    <w:rsid w:val="0039499B"/>
    <w:rsid w:val="00395345"/>
    <w:rsid w:val="003A046F"/>
    <w:rsid w:val="003A6D02"/>
    <w:rsid w:val="003D4D87"/>
    <w:rsid w:val="004062F7"/>
    <w:rsid w:val="0040769A"/>
    <w:rsid w:val="004404DF"/>
    <w:rsid w:val="00445103"/>
    <w:rsid w:val="0045693C"/>
    <w:rsid w:val="0046784E"/>
    <w:rsid w:val="00484C8B"/>
    <w:rsid w:val="00490D0A"/>
    <w:rsid w:val="00496BE2"/>
    <w:rsid w:val="004979A6"/>
    <w:rsid w:val="004A2500"/>
    <w:rsid w:val="004A616F"/>
    <w:rsid w:val="004B10C5"/>
    <w:rsid w:val="004C3DFD"/>
    <w:rsid w:val="004C4F98"/>
    <w:rsid w:val="004D59F6"/>
    <w:rsid w:val="004D5B51"/>
    <w:rsid w:val="004E1CDF"/>
    <w:rsid w:val="004E7B3A"/>
    <w:rsid w:val="004F57C6"/>
    <w:rsid w:val="004F6BA3"/>
    <w:rsid w:val="005179FB"/>
    <w:rsid w:val="00535347"/>
    <w:rsid w:val="00537131"/>
    <w:rsid w:val="005456A6"/>
    <w:rsid w:val="00555A68"/>
    <w:rsid w:val="005947AB"/>
    <w:rsid w:val="00596889"/>
    <w:rsid w:val="005C2047"/>
    <w:rsid w:val="006069E7"/>
    <w:rsid w:val="006112D8"/>
    <w:rsid w:val="00615BF8"/>
    <w:rsid w:val="00621218"/>
    <w:rsid w:val="00621965"/>
    <w:rsid w:val="00623A70"/>
    <w:rsid w:val="006260F5"/>
    <w:rsid w:val="00636E1B"/>
    <w:rsid w:val="00690AF5"/>
    <w:rsid w:val="006A1A43"/>
    <w:rsid w:val="006C1135"/>
    <w:rsid w:val="006C26AE"/>
    <w:rsid w:val="006C36A9"/>
    <w:rsid w:val="006D24DB"/>
    <w:rsid w:val="006D49BF"/>
    <w:rsid w:val="0070140A"/>
    <w:rsid w:val="007030DE"/>
    <w:rsid w:val="00717203"/>
    <w:rsid w:val="00763F27"/>
    <w:rsid w:val="0078326D"/>
    <w:rsid w:val="00785B84"/>
    <w:rsid w:val="007953A8"/>
    <w:rsid w:val="00796FDB"/>
    <w:rsid w:val="007A46E4"/>
    <w:rsid w:val="007A55AB"/>
    <w:rsid w:val="007E419F"/>
    <w:rsid w:val="00806B62"/>
    <w:rsid w:val="008119C5"/>
    <w:rsid w:val="0082030C"/>
    <w:rsid w:val="008230E2"/>
    <w:rsid w:val="00830B7B"/>
    <w:rsid w:val="008410FC"/>
    <w:rsid w:val="00842AE5"/>
    <w:rsid w:val="00847EE6"/>
    <w:rsid w:val="00851EF7"/>
    <w:rsid w:val="008552E0"/>
    <w:rsid w:val="0086131C"/>
    <w:rsid w:val="00874A30"/>
    <w:rsid w:val="00877C8D"/>
    <w:rsid w:val="00884F2F"/>
    <w:rsid w:val="008B27AC"/>
    <w:rsid w:val="008B49BF"/>
    <w:rsid w:val="00903033"/>
    <w:rsid w:val="0092038A"/>
    <w:rsid w:val="00921139"/>
    <w:rsid w:val="00946D4B"/>
    <w:rsid w:val="00953C1E"/>
    <w:rsid w:val="00955A6E"/>
    <w:rsid w:val="00960688"/>
    <w:rsid w:val="00981C34"/>
    <w:rsid w:val="009A3F2F"/>
    <w:rsid w:val="009A5AFA"/>
    <w:rsid w:val="009B3F85"/>
    <w:rsid w:val="009B798B"/>
    <w:rsid w:val="009E4EA5"/>
    <w:rsid w:val="009F6109"/>
    <w:rsid w:val="00A13E90"/>
    <w:rsid w:val="00A14CDC"/>
    <w:rsid w:val="00A2067B"/>
    <w:rsid w:val="00A21A0F"/>
    <w:rsid w:val="00A33C1C"/>
    <w:rsid w:val="00A3486C"/>
    <w:rsid w:val="00A41567"/>
    <w:rsid w:val="00A47BE1"/>
    <w:rsid w:val="00A50711"/>
    <w:rsid w:val="00A6077A"/>
    <w:rsid w:val="00AB13B1"/>
    <w:rsid w:val="00AC3C2C"/>
    <w:rsid w:val="00AC4D8D"/>
    <w:rsid w:val="00AC7FE9"/>
    <w:rsid w:val="00AE0675"/>
    <w:rsid w:val="00AF2199"/>
    <w:rsid w:val="00AF5B1E"/>
    <w:rsid w:val="00B61D04"/>
    <w:rsid w:val="00B87772"/>
    <w:rsid w:val="00B96E28"/>
    <w:rsid w:val="00BA2022"/>
    <w:rsid w:val="00BA3C8E"/>
    <w:rsid w:val="00BA596E"/>
    <w:rsid w:val="00BB423B"/>
    <w:rsid w:val="00BC272B"/>
    <w:rsid w:val="00BD35BB"/>
    <w:rsid w:val="00BF52CA"/>
    <w:rsid w:val="00C074D9"/>
    <w:rsid w:val="00C1505D"/>
    <w:rsid w:val="00C4461D"/>
    <w:rsid w:val="00C44903"/>
    <w:rsid w:val="00C52F79"/>
    <w:rsid w:val="00C54252"/>
    <w:rsid w:val="00C56E39"/>
    <w:rsid w:val="00C62149"/>
    <w:rsid w:val="00C66CC2"/>
    <w:rsid w:val="00C82F17"/>
    <w:rsid w:val="00C85E29"/>
    <w:rsid w:val="00C92E51"/>
    <w:rsid w:val="00C95175"/>
    <w:rsid w:val="00CA08D5"/>
    <w:rsid w:val="00CA38F7"/>
    <w:rsid w:val="00CC7785"/>
    <w:rsid w:val="00CE3E3C"/>
    <w:rsid w:val="00CE7A33"/>
    <w:rsid w:val="00CE7F4C"/>
    <w:rsid w:val="00CF24AB"/>
    <w:rsid w:val="00D04DA2"/>
    <w:rsid w:val="00D135C7"/>
    <w:rsid w:val="00D44FB6"/>
    <w:rsid w:val="00D74423"/>
    <w:rsid w:val="00DA3C0F"/>
    <w:rsid w:val="00DA48B5"/>
    <w:rsid w:val="00DB0EDC"/>
    <w:rsid w:val="00DB1E57"/>
    <w:rsid w:val="00DD7C6B"/>
    <w:rsid w:val="00DE2E97"/>
    <w:rsid w:val="00DE6EB3"/>
    <w:rsid w:val="00E5025F"/>
    <w:rsid w:val="00E57812"/>
    <w:rsid w:val="00E61C75"/>
    <w:rsid w:val="00E81BAC"/>
    <w:rsid w:val="00E8689A"/>
    <w:rsid w:val="00EB22B7"/>
    <w:rsid w:val="00EB3BE9"/>
    <w:rsid w:val="00EF29F0"/>
    <w:rsid w:val="00EF37DE"/>
    <w:rsid w:val="00EF5261"/>
    <w:rsid w:val="00EF5D7B"/>
    <w:rsid w:val="00F41C52"/>
    <w:rsid w:val="00F6052A"/>
    <w:rsid w:val="00F7009C"/>
    <w:rsid w:val="00F835EA"/>
    <w:rsid w:val="00F92D6E"/>
    <w:rsid w:val="00FB18A4"/>
    <w:rsid w:val="00FB38EC"/>
    <w:rsid w:val="00FB500C"/>
    <w:rsid w:val="00FC2A0B"/>
    <w:rsid w:val="00FC4575"/>
    <w:rsid w:val="00FE3D8C"/>
    <w:rsid w:val="00FF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466EA"/>
  <w15:docId w15:val="{9FF6BE0C-827A-49E9-9AB2-6E9AFF09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>
      <w:pPr>
        <w:spacing w:after="18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2">
    <w:name w:val="heading 2"/>
    <w:aliases w:val="H2,h2,2nd level,†berschrift 2,õberschrift 2,UNDERRUBRIK 1-2"/>
    <w:basedOn w:val="a"/>
    <w:next w:val="a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3">
    <w:name w:val="heading 3"/>
    <w:aliases w:val="h3"/>
    <w:basedOn w:val="a"/>
    <w:next w:val="a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8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8095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80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80958"/>
    <w:rPr>
      <w:sz w:val="18"/>
      <w:szCs w:val="18"/>
    </w:rPr>
  </w:style>
  <w:style w:type="paragraph" w:customStyle="1" w:styleId="B1">
    <w:name w:val="B1"/>
    <w:basedOn w:val="aa"/>
    <w:link w:val="B1Char"/>
    <w:qFormat/>
    <w:rsid w:val="00E81BA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E81BAC"/>
    <w:rPr>
      <w:rFonts w:eastAsia="Times New Roman"/>
      <w:lang w:eastAsia="en-GB"/>
    </w:rPr>
  </w:style>
  <w:style w:type="paragraph" w:styleId="aa">
    <w:name w:val="List"/>
    <w:basedOn w:val="a"/>
    <w:uiPriority w:val="99"/>
    <w:semiHidden/>
    <w:unhideWhenUsed/>
    <w:rsid w:val="00E81BAC"/>
    <w:pPr>
      <w:ind w:left="200" w:hangingChars="200" w:hanging="200"/>
      <w:contextualSpacing/>
    </w:pPr>
  </w:style>
  <w:style w:type="paragraph" w:styleId="ab">
    <w:name w:val="List Paragraph"/>
    <w:basedOn w:val="a"/>
    <w:uiPriority w:val="34"/>
    <w:qFormat/>
    <w:rsid w:val="002D0215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C82F17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C82F17"/>
  </w:style>
  <w:style w:type="character" w:customStyle="1" w:styleId="ae">
    <w:name w:val="批注文字 字符"/>
    <w:basedOn w:val="a0"/>
    <w:link w:val="ad"/>
    <w:uiPriority w:val="99"/>
    <w:rsid w:val="00C82F1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C82F17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C82F17"/>
    <w:rPr>
      <w:b/>
      <w:bCs/>
    </w:rPr>
  </w:style>
  <w:style w:type="paragraph" w:customStyle="1" w:styleId="EX">
    <w:name w:val="EX"/>
    <w:basedOn w:val="a"/>
    <w:link w:val="EXChar"/>
    <w:rsid w:val="00E61C75"/>
    <w:pPr>
      <w:keepLines/>
      <w:ind w:left="1702" w:hanging="1418"/>
    </w:pPr>
    <w:rPr>
      <w:rFonts w:eastAsia="宋体"/>
      <w:lang w:eastAsia="en-US"/>
    </w:rPr>
  </w:style>
  <w:style w:type="paragraph" w:styleId="af1">
    <w:name w:val="Normal (Web)"/>
    <w:basedOn w:val="a"/>
    <w:uiPriority w:val="99"/>
    <w:unhideWhenUsed/>
    <w:rsid w:val="00E61C75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E61C75"/>
    <w:rPr>
      <w:rFonts w:eastAsia="宋体"/>
      <w:lang w:eastAsia="en-US"/>
    </w:rPr>
  </w:style>
  <w:style w:type="paragraph" w:customStyle="1" w:styleId="NO">
    <w:name w:val="NO"/>
    <w:basedOn w:val="a"/>
    <w:rsid w:val="002A3CBB"/>
    <w:pPr>
      <w:keepLines/>
      <w:ind w:left="1135" w:hanging="851"/>
    </w:pPr>
    <w:rPr>
      <w:rFonts w:eastAsia="宋体"/>
      <w:lang w:eastAsia="en-US"/>
    </w:rPr>
  </w:style>
  <w:style w:type="character" w:customStyle="1" w:styleId="text-only">
    <w:name w:val="text-only"/>
    <w:rsid w:val="00AC7FE9"/>
  </w:style>
  <w:style w:type="paragraph" w:styleId="af2">
    <w:name w:val="Revision"/>
    <w:hidden/>
    <w:uiPriority w:val="99"/>
    <w:semiHidden/>
    <w:rsid w:val="00763F27"/>
    <w:pPr>
      <w:spacing w:after="0"/>
      <w:ind w:firstLine="0"/>
    </w:pPr>
  </w:style>
  <w:style w:type="character" w:customStyle="1" w:styleId="apple-converted-space">
    <w:name w:val="apple-converted-space"/>
    <w:basedOn w:val="a0"/>
    <w:rsid w:val="00555A68"/>
  </w:style>
  <w:style w:type="paragraph" w:customStyle="1" w:styleId="EditorsNote">
    <w:name w:val="Editor's Note"/>
    <w:aliases w:val="EN"/>
    <w:basedOn w:val="NO"/>
    <w:link w:val="EditorsNoteCharChar"/>
    <w:qFormat/>
    <w:rsid w:val="00CE3E3C"/>
    <w:rPr>
      <w:color w:val="FF0000"/>
    </w:rPr>
  </w:style>
  <w:style w:type="character" w:customStyle="1" w:styleId="EditorsNoteCharChar">
    <w:name w:val="Editor's Note Char Char"/>
    <w:link w:val="EditorsNote"/>
    <w:rsid w:val="00CE3E3C"/>
    <w:rPr>
      <w:rFonts w:eastAsia="宋体"/>
      <w:color w:val="FF0000"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921139"/>
    <w:pPr>
      <w:spacing w:after="0"/>
    </w:pPr>
    <w:rPr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9211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4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谢振华</dc:creator>
  <cp:lastModifiedBy>vivo-r5</cp:lastModifiedBy>
  <cp:revision>24</cp:revision>
  <dcterms:created xsi:type="dcterms:W3CDTF">2024-04-19T05:40:00Z</dcterms:created>
  <dcterms:modified xsi:type="dcterms:W3CDTF">2024-04-22T07:54:00Z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47f26c0fd5e11ee8000512d0000512d">
    <vt:lpwstr>CWMq89TBglU6ZilOYTge8tDEskJsy926EfTOA3Wp9aKKtCWIusqFC8XNgiBNcBowLdXxAurOR+1GZ9wEjEuS5Fh1A==</vt:lpwstr>
  </property>
  <property fmtid="{D5CDD505-2E9C-101B-9397-08002B2CF9AE}" pid="3" name="fileWhereFroms">
    <vt:lpwstr>PpjeLB1gRN0lwrPqMaCTkvKKUIALP/2BeHBdtGIYtglC+v03nY6/ZDqmc8/bf6fXhL/livhXtzQC2julOevmGsP0/L1H0GQOaGXUWOAmgjaL1Kex5PfDuKQOg5o6epUR/2QZQATONoYgMhQdzdSHBn2RfMIz+c6wULUqQpIxd5Nv31GPFL/+7hcsicjj5z8L0NwCjSiyDp/vCCsTSxWPXXyWFkLWeHroLU0pNzazwhz4cteGrr5/aVEpoOyNlqMuR9mZ/G1bNv1/sIM7XRK8L2541/EIIZWU66I2qW6j/zo=</vt:lpwstr>
  </property>
</Properties>
</file>